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E8F0" w14:textId="37A921C2"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proofErr w:type="spellStart"/>
      <w:r>
        <w:rPr>
          <w:rFonts w:ascii="Arial" w:hAnsi="Arial" w:cs="Arial"/>
          <w:b/>
          <w:sz w:val="24"/>
        </w:rPr>
        <w:t>3GPP</w:t>
      </w:r>
      <w:proofErr w:type="spellEnd"/>
      <w:r>
        <w:rPr>
          <w:rFonts w:ascii="Arial" w:hAnsi="Arial" w:cs="Arial"/>
          <w:b/>
          <w:sz w:val="24"/>
        </w:rPr>
        <w:t xml:space="preserve"> TSG-</w:t>
      </w:r>
      <w:proofErr w:type="spellStart"/>
      <w:r>
        <w:rPr>
          <w:rFonts w:ascii="Arial" w:hAnsi="Arial" w:cs="Arial"/>
          <w:b/>
          <w:sz w:val="24"/>
        </w:rPr>
        <w:t>SA5</w:t>
      </w:r>
      <w:proofErr w:type="spellEnd"/>
      <w:r>
        <w:rPr>
          <w:rFonts w:ascii="Arial" w:hAnsi="Arial" w:cs="Arial"/>
          <w:b/>
          <w:sz w:val="24"/>
        </w:rPr>
        <w:t xml:space="preserve"> Meeting #147</w:t>
      </w:r>
      <w:r>
        <w:rPr>
          <w:rFonts w:ascii="Arial" w:hAnsi="Arial" w:cs="Arial"/>
          <w:b/>
          <w:sz w:val="24"/>
        </w:rPr>
        <w:tab/>
      </w:r>
      <w:proofErr w:type="spellStart"/>
      <w:r>
        <w:rPr>
          <w:rFonts w:ascii="Arial" w:hAnsi="Arial" w:cs="Arial"/>
          <w:b/>
          <w:sz w:val="24"/>
        </w:rPr>
        <w:t>S5</w:t>
      </w:r>
      <w:proofErr w:type="spellEnd"/>
      <w:r>
        <w:rPr>
          <w:rFonts w:ascii="Arial" w:hAnsi="Arial" w:cs="Arial"/>
          <w:b/>
          <w:sz w:val="24"/>
        </w:rPr>
        <w:t>-23</w:t>
      </w:r>
      <w:r w:rsidR="00EF6067">
        <w:rPr>
          <w:rFonts w:ascii="Arial" w:hAnsi="Arial" w:cs="Arial"/>
          <w:b/>
          <w:sz w:val="24"/>
        </w:rPr>
        <w:t>3065</w:t>
      </w:r>
    </w:p>
    <w:p w14:paraId="3C862132" w14:textId="4C17B4E4" w:rsidR="003227EB" w:rsidRPr="00EF6067" w:rsidRDefault="003227EB" w:rsidP="003227EB">
      <w:pPr>
        <w:keepNext/>
        <w:pBdr>
          <w:bottom w:val="single" w:sz="4" w:space="1" w:color="auto"/>
        </w:pBdr>
        <w:tabs>
          <w:tab w:val="right" w:pos="9639"/>
        </w:tabs>
        <w:spacing w:after="0"/>
        <w:outlineLvl w:val="0"/>
        <w:rPr>
          <w:rFonts w:ascii="Arial" w:hAnsi="Arial" w:cs="Arial"/>
          <w:b/>
          <w:i/>
          <w:sz w:val="24"/>
          <w:u w:val="single"/>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r w:rsidR="00EF6067">
        <w:rPr>
          <w:rFonts w:ascii="Arial" w:hAnsi="Arial" w:cs="Arial"/>
          <w:b/>
          <w:i/>
          <w:sz w:val="22"/>
        </w:rPr>
        <w:t xml:space="preserve">was </w:t>
      </w:r>
      <w:proofErr w:type="spellStart"/>
      <w:r w:rsidR="00EF6067">
        <w:rPr>
          <w:rFonts w:ascii="Arial" w:hAnsi="Arial" w:cs="Arial"/>
          <w:b/>
          <w:i/>
          <w:sz w:val="22"/>
        </w:rPr>
        <w:t>S5</w:t>
      </w:r>
      <w:proofErr w:type="spellEnd"/>
      <w:r w:rsidR="00EF6067">
        <w:rPr>
          <w:rFonts w:ascii="Arial" w:hAnsi="Arial" w:cs="Arial"/>
          <w:b/>
          <w:i/>
          <w:sz w:val="22"/>
        </w:rPr>
        <w:t>-232655</w:t>
      </w:r>
    </w:p>
    <w:p w14:paraId="00B4451F" w14:textId="7E46778F"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2BD85D3A" w14:textId="26B3080C"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proofErr w:type="spellStart"/>
      <w:r w:rsidR="009B0992">
        <w:rPr>
          <w:rFonts w:ascii="Arial" w:hAnsi="Arial" w:cs="Arial"/>
          <w:b/>
        </w:rPr>
        <w:t>Rel</w:t>
      </w:r>
      <w:proofErr w:type="spellEnd"/>
      <w:r w:rsidR="009B0992">
        <w:rPr>
          <w:rFonts w:ascii="Arial" w:hAnsi="Arial" w:cs="Arial"/>
          <w:b/>
        </w:rPr>
        <w:t xml:space="preserve">-18 </w:t>
      </w:r>
      <w:proofErr w:type="spellStart"/>
      <w:r w:rsidR="009B0992">
        <w:rPr>
          <w:rFonts w:ascii="Arial" w:hAnsi="Arial" w:cs="Arial"/>
          <w:b/>
        </w:rPr>
        <w:t>pCR</w:t>
      </w:r>
      <w:proofErr w:type="spellEnd"/>
      <w:r w:rsidR="009B0992">
        <w:rPr>
          <w:rFonts w:ascii="Arial" w:hAnsi="Arial" w:cs="Arial"/>
          <w:b/>
        </w:rPr>
        <w:t xml:space="preserve"> </w:t>
      </w:r>
      <w:r w:rsidR="00C8397D">
        <w:rPr>
          <w:rFonts w:ascii="Arial" w:hAnsi="Arial" w:cs="Arial"/>
          <w:b/>
        </w:rPr>
        <w:t>28</w:t>
      </w:r>
      <w:r w:rsidR="002D4887">
        <w:rPr>
          <w:rFonts w:ascii="Arial" w:hAnsi="Arial" w:cs="Arial"/>
          <w:b/>
        </w:rPr>
        <w:t>.</w:t>
      </w:r>
      <w:r w:rsidR="00C8397D">
        <w:rPr>
          <w:rFonts w:ascii="Arial" w:hAnsi="Arial" w:cs="Arial"/>
          <w:b/>
        </w:rPr>
        <w:t xml:space="preserve">829 Annex on </w:t>
      </w:r>
      <w:proofErr w:type="spellStart"/>
      <w:r w:rsidR="00C8397D">
        <w:rPr>
          <w:rFonts w:ascii="Arial" w:hAnsi="Arial" w:cs="Arial"/>
          <w:b/>
        </w:rPr>
        <w:t>NSOEU</w:t>
      </w:r>
      <w:proofErr w:type="spellEnd"/>
      <w:r w:rsidR="00C8397D">
        <w:rPr>
          <w:rFonts w:ascii="Arial" w:hAnsi="Arial" w:cs="Arial"/>
          <w:b/>
        </w:rPr>
        <w:t xml:space="preserve"> Applicability</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501EC64B"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w:t>
      </w:r>
      <w:r w:rsidR="001577BE">
        <w:rPr>
          <w:rFonts w:ascii="Arial" w:hAnsi="Arial" w:cs="Arial"/>
          <w:b/>
        </w:rPr>
        <w:t>13</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0A1ECF2" w14:textId="770EDF29" w:rsidR="00D63589" w:rsidRDefault="00D63589" w:rsidP="00A86D3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A11010" w:rsidRPr="00A11010">
        <w:rPr>
          <w:color w:val="000000"/>
          <w:lang w:eastAsia="zh-CN"/>
        </w:rPr>
        <w:t>Study on network slice</w:t>
      </w:r>
      <w:r w:rsidR="00A11010">
        <w:rPr>
          <w:color w:val="000000"/>
          <w:lang w:eastAsia="zh-CN"/>
        </w:rPr>
        <w:t xml:space="preserve"> management capability exposure, </w:t>
      </w:r>
      <w:proofErr w:type="spellStart"/>
      <w:r w:rsidR="00A11010">
        <w:rPr>
          <w:color w:val="000000"/>
          <w:lang w:eastAsia="zh-CN"/>
        </w:rPr>
        <w:t>SP</w:t>
      </w:r>
      <w:proofErr w:type="spellEnd"/>
      <w:r w:rsidR="00A11010">
        <w:rPr>
          <w:color w:val="000000"/>
          <w:lang w:eastAsia="zh-CN"/>
        </w:rPr>
        <w:t>-220350</w:t>
      </w:r>
      <w:r w:rsidRPr="00987E3A">
        <w:rPr>
          <w:color w:val="000000"/>
          <w:lang w:eastAsia="zh-CN"/>
        </w:rPr>
        <w:t xml:space="preserve"> </w:t>
      </w:r>
    </w:p>
    <w:p w14:paraId="0E41EF99" w14:textId="34C9E65E" w:rsidR="00A86D3C" w:rsidRPr="00D63589" w:rsidRDefault="00A86D3C" w:rsidP="00A86D3C">
      <w:pPr>
        <w:pStyle w:val="Reference"/>
        <w:rPr>
          <w:color w:val="000000"/>
          <w:lang w:eastAsia="zh-CN"/>
        </w:rPr>
      </w:pPr>
      <w:r>
        <w:rPr>
          <w:color w:val="000000"/>
          <w:lang w:eastAsia="zh-CN"/>
        </w:rPr>
        <w:t>[2]</w:t>
      </w:r>
      <w:r>
        <w:rPr>
          <w:color w:val="000000"/>
          <w:lang w:eastAsia="zh-CN"/>
        </w:rPr>
        <w:tab/>
      </w:r>
      <w:proofErr w:type="spellStart"/>
      <w:r w:rsidR="00582C9E">
        <w:rPr>
          <w:color w:val="000000"/>
          <w:lang w:eastAsia="zh-CN"/>
        </w:rPr>
        <w:t>CAMARA</w:t>
      </w:r>
      <w:proofErr w:type="spellEnd"/>
      <w:r w:rsidR="00582C9E">
        <w:rPr>
          <w:color w:val="000000"/>
          <w:lang w:eastAsia="zh-CN"/>
        </w:rPr>
        <w:t>: Telco Global API Alliance. &lt;</w:t>
      </w:r>
      <w:r w:rsidR="00582C9E" w:rsidRPr="00582C9E">
        <w:rPr>
          <w:color w:val="000000"/>
          <w:lang w:eastAsia="zh-CN"/>
        </w:rPr>
        <w:t>https://www.gsma.com/futurenetworks/ip_services/understanding-5g/camara-telco-global-api-alliance/</w:t>
      </w:r>
      <w:r w:rsidR="00582C9E">
        <w:rPr>
          <w:color w:val="000000"/>
          <w:lang w:eastAsia="zh-CN"/>
        </w:rPr>
        <w:t>&gt;, accessed 16.02.23.</w:t>
      </w:r>
    </w:p>
    <w:p w14:paraId="16017931" w14:textId="77777777" w:rsidR="003227EB" w:rsidRDefault="003227EB" w:rsidP="003227EB">
      <w:pPr>
        <w:pStyle w:val="Heading1"/>
      </w:pPr>
      <w:r>
        <w:t>3</w:t>
      </w:r>
      <w:r>
        <w:tab/>
        <w:t>Rationale</w:t>
      </w:r>
    </w:p>
    <w:p w14:paraId="51930153" w14:textId="464828F0" w:rsidR="003227EB" w:rsidRDefault="00A86D3C" w:rsidP="003227EB">
      <w:r>
        <w:t xml:space="preserve">This annex clarifies the applicability of the </w:t>
      </w:r>
      <w:proofErr w:type="spellStart"/>
      <w:r>
        <w:t>NSOEU</w:t>
      </w:r>
      <w:proofErr w:type="spellEnd"/>
      <w:r>
        <w:t xml:space="preserve"> feature, if concluded. It addresses considerations of how </w:t>
      </w:r>
      <w:proofErr w:type="spellStart"/>
      <w:r>
        <w:t>NSOEU</w:t>
      </w:r>
      <w:proofErr w:type="spellEnd"/>
      <w:r>
        <w:t xml:space="preserve"> relate to </w:t>
      </w:r>
      <w:proofErr w:type="spellStart"/>
      <w:r>
        <w:t>NSCE</w:t>
      </w:r>
      <w:proofErr w:type="spellEnd"/>
      <w:r>
        <w:t xml:space="preserve"> [1] and </w:t>
      </w:r>
      <w:proofErr w:type="spellStart"/>
      <w:r>
        <w:t>CAMARA</w:t>
      </w:r>
      <w:proofErr w:type="spellEnd"/>
      <w:r>
        <w:t xml:space="preserve"> [2].</w:t>
      </w:r>
    </w:p>
    <w:p w14:paraId="0FA6B3A8" w14:textId="507670C3" w:rsidR="003227EB" w:rsidRDefault="003227EB" w:rsidP="003227EB">
      <w:pPr>
        <w:pStyle w:val="Heading1"/>
      </w:pPr>
      <w:r>
        <w:t>4</w:t>
      </w:r>
      <w:r>
        <w:tab/>
        <w:t>Detailed proposal</w:t>
      </w:r>
    </w:p>
    <w:tbl>
      <w:tblPr>
        <w:tblpPr w:leftFromText="180" w:rightFromText="180" w:vertAnchor="text" w:horzAnchor="margin"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86D3C" w:rsidRPr="0071338F" w14:paraId="2FDFD493" w14:textId="77777777" w:rsidTr="00A86D3C">
        <w:tc>
          <w:tcPr>
            <w:tcW w:w="9523" w:type="dxa"/>
            <w:shd w:val="clear" w:color="auto" w:fill="FFFFCC"/>
            <w:vAlign w:val="center"/>
          </w:tcPr>
          <w:p w14:paraId="5F4331F1" w14:textId="77777777" w:rsidR="00A86D3C" w:rsidRPr="0071338F" w:rsidRDefault="00A86D3C" w:rsidP="00A86D3C">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14:paraId="6AD0C706" w14:textId="25900485" w:rsidR="00A86D3C" w:rsidRDefault="00A86D3C" w:rsidP="00A86D3C"/>
    <w:p w14:paraId="1B0CB681" w14:textId="77777777" w:rsidR="003A12CA" w:rsidRPr="0078282B" w:rsidRDefault="003A12CA" w:rsidP="003A12CA">
      <w:pPr>
        <w:pStyle w:val="Heading1"/>
        <w:rPr>
          <w:rFonts w:eastAsia="Times New Roman"/>
        </w:rPr>
      </w:pPr>
      <w:bookmarkStart w:id="1" w:name="_Toc2086436"/>
      <w:bookmarkStart w:id="2" w:name="_Toc100760760"/>
      <w:bookmarkStart w:id="3" w:name="_Toc104193496"/>
      <w:bookmarkStart w:id="4" w:name="_Toc104193590"/>
      <w:bookmarkStart w:id="5" w:name="_Toc112314380"/>
      <w:bookmarkStart w:id="6" w:name="_Toc112314560"/>
      <w:bookmarkStart w:id="7" w:name="_Toc119925336"/>
      <w:r w:rsidRPr="0078282B">
        <w:rPr>
          <w:rFonts w:eastAsia="Times New Roman"/>
        </w:rPr>
        <w:t>2</w:t>
      </w:r>
      <w:r w:rsidRPr="0078282B">
        <w:rPr>
          <w:rFonts w:eastAsia="Times New Roman"/>
        </w:rPr>
        <w:tab/>
        <w:t>References</w:t>
      </w:r>
      <w:bookmarkEnd w:id="1"/>
      <w:bookmarkEnd w:id="2"/>
      <w:bookmarkEnd w:id="3"/>
      <w:bookmarkEnd w:id="4"/>
      <w:bookmarkEnd w:id="5"/>
      <w:bookmarkEnd w:id="6"/>
      <w:bookmarkEnd w:id="7"/>
    </w:p>
    <w:p w14:paraId="51C23519" w14:textId="77777777" w:rsidR="003A12CA" w:rsidRPr="0078282B" w:rsidRDefault="003A12CA" w:rsidP="003A12CA">
      <w:pPr>
        <w:rPr>
          <w:rFonts w:eastAsia="Times New Roman"/>
        </w:rPr>
      </w:pPr>
      <w:r w:rsidRPr="0078282B">
        <w:rPr>
          <w:rFonts w:eastAsia="Times New Roman"/>
        </w:rPr>
        <w:t>The following documents contain provisions which, through reference in this text, constitute provisions of the present document.</w:t>
      </w:r>
    </w:p>
    <w:p w14:paraId="227BEFCD" w14:textId="77777777" w:rsidR="003A12CA" w:rsidRPr="0078282B" w:rsidRDefault="003A12CA" w:rsidP="003A12CA">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07AB5EA6" w14:textId="77777777" w:rsidR="003A12CA" w:rsidRPr="0078282B" w:rsidRDefault="003A12CA" w:rsidP="003A12CA">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545AAB3E" w14:textId="77777777" w:rsidR="003A12CA" w:rsidRPr="0078282B" w:rsidRDefault="003A12CA" w:rsidP="003A12CA">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568586B" w14:textId="77777777" w:rsidR="003A12CA" w:rsidRPr="0078282B" w:rsidRDefault="003A12CA" w:rsidP="003A12CA">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7F14D41D" w14:textId="77777777" w:rsidR="003A12CA" w:rsidRPr="00CC1F31" w:rsidRDefault="003A12CA" w:rsidP="003A12CA">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5D1A552B" w14:textId="77777777" w:rsidR="003A12CA" w:rsidRPr="00CC1F31" w:rsidRDefault="003A12CA" w:rsidP="003A12CA">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56423D8B" w14:textId="77777777" w:rsidR="003A12CA" w:rsidRPr="00CC1F31" w:rsidRDefault="003A12CA" w:rsidP="003A12CA">
      <w:pPr>
        <w:keepLines/>
        <w:ind w:left="1702" w:hanging="1418"/>
        <w:rPr>
          <w:rFonts w:eastAsia="SimSun"/>
        </w:rPr>
      </w:pPr>
      <w:r>
        <w:rPr>
          <w:rFonts w:eastAsia="SimSun"/>
        </w:rPr>
        <w:lastRenderedPageBreak/>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463FDF0D" w14:textId="77777777" w:rsidR="003A12CA" w:rsidRPr="00CC1F31" w:rsidRDefault="003A12CA" w:rsidP="003A12CA">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Wiki:. https://wiki.en.it-processmaps.com/index.php/ITIL_Service_Operation  Content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1B5CE299" w14:textId="77777777" w:rsidR="003A12CA" w:rsidRDefault="003A12CA" w:rsidP="003A12CA">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6DB822" w14:textId="77777777" w:rsidR="003A12CA" w:rsidRDefault="003A12CA" w:rsidP="003A12CA">
      <w:pPr>
        <w:pStyle w:val="EX"/>
      </w:pPr>
      <w:r>
        <w:t>[7]</w:t>
      </w:r>
      <w:r>
        <w:tab/>
        <w:t xml:space="preserve">Connected Nations 2020, UK Report, Ofcom. </w:t>
      </w:r>
      <w:r w:rsidRPr="004A3FA1">
        <w:t>https://www.ofcom.org.uk/__data/assets/pdf_file/0024/209373/connected-nations-2020.pdf</w:t>
      </w:r>
      <w:r>
        <w:t xml:space="preserve"> Access 20.4.22.</w:t>
      </w:r>
    </w:p>
    <w:p w14:paraId="6D3DE52A" w14:textId="77777777" w:rsidR="003A12CA" w:rsidRDefault="003A12CA" w:rsidP="003A12CA">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7A8D5CE9" w14:textId="77777777" w:rsidR="003A12CA" w:rsidRDefault="003A12CA" w:rsidP="003A12CA">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9" w:history="1">
        <w:r w:rsidRPr="00A05336">
          <w:rPr>
            <w:rStyle w:val="Hyperlink"/>
            <w:lang w:val="en-US"/>
          </w:rPr>
          <w:t>https://eur-lex.europa.eu/legal-content/EN/TXT/PDF/?uri=CELEX:32019L0944&amp;from=EN</w:t>
        </w:r>
      </w:hyperlink>
    </w:p>
    <w:p w14:paraId="1C326323" w14:textId="77777777" w:rsidR="003A12CA" w:rsidRDefault="003A12CA" w:rsidP="003A12CA">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0" w:history="1">
        <w:r w:rsidRPr="00192100">
          <w:rPr>
            <w:rStyle w:val="Hyperlink"/>
            <w:lang w:val="en-US"/>
          </w:rPr>
          <w:t>https://www.iec.ch/ords/f?p=103:7:511571509228708::::FSP_ORG_ID,FSP_LANG_ID:1273,25</w:t>
        </w:r>
      </w:hyperlink>
    </w:p>
    <w:p w14:paraId="5411FF5E" w14:textId="77777777" w:rsidR="003A12CA" w:rsidRDefault="003A12CA" w:rsidP="003A12CA">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517EA831" w14:textId="77777777" w:rsidR="003A12CA" w:rsidRPr="00F16005" w:rsidRDefault="003A12CA" w:rsidP="003A12CA">
      <w:pPr>
        <w:keepLines/>
        <w:ind w:left="1702" w:hanging="1418"/>
      </w:pPr>
      <w:r w:rsidRPr="00F16005">
        <w:t>[</w:t>
      </w:r>
      <w:r>
        <w:t>12</w:t>
      </w:r>
      <w:r w:rsidRPr="00F16005">
        <w:t xml:space="preserve">]                       </w:t>
      </w:r>
      <w:proofErr w:type="spellStart"/>
      <w:r w:rsidRPr="00F16005">
        <w:t>3GPP</w:t>
      </w:r>
      <w:proofErr w:type="spellEnd"/>
      <w:r w:rsidRPr="00F16005">
        <w:t xml:space="preserve"> </w:t>
      </w:r>
      <w:proofErr w:type="spellStart"/>
      <w:r w:rsidRPr="00F16005">
        <w:t>TS</w:t>
      </w:r>
      <w:proofErr w:type="spellEnd"/>
      <w:r w:rsidRPr="00F16005">
        <w:t xml:space="preserve"> 28.554: "Management and orchestration; </w:t>
      </w:r>
      <w:proofErr w:type="spellStart"/>
      <w:r w:rsidRPr="00F16005">
        <w:t>5G</w:t>
      </w:r>
      <w:proofErr w:type="spellEnd"/>
      <w:r w:rsidRPr="00F16005">
        <w:t xml:space="preserve"> end to end Key Performance Indicators (</w:t>
      </w:r>
      <w:proofErr w:type="spellStart"/>
      <w:r w:rsidRPr="00F16005">
        <w:t>KPI</w:t>
      </w:r>
      <w:proofErr w:type="spellEnd"/>
      <w:r w:rsidRPr="00F16005">
        <w:t>)".</w:t>
      </w:r>
    </w:p>
    <w:p w14:paraId="030740FD" w14:textId="77777777" w:rsidR="003A12CA" w:rsidRDefault="003A12CA" w:rsidP="003A12CA">
      <w:pPr>
        <w:keepLines/>
        <w:ind w:left="1702" w:hanging="1418"/>
      </w:pPr>
      <w:r w:rsidRPr="00F16005">
        <w:t>[</w:t>
      </w:r>
      <w:r>
        <w:t>13</w:t>
      </w:r>
      <w:r w:rsidRPr="00F16005">
        <w:t xml:space="preserve">]                       </w:t>
      </w:r>
      <w:proofErr w:type="spellStart"/>
      <w:r w:rsidRPr="00F16005">
        <w:t>3GPP</w:t>
      </w:r>
      <w:proofErr w:type="spellEnd"/>
      <w:r w:rsidRPr="00F16005">
        <w:t xml:space="preserve"> </w:t>
      </w:r>
      <w:proofErr w:type="spellStart"/>
      <w:r w:rsidRPr="00F16005">
        <w:t>TS</w:t>
      </w:r>
      <w:proofErr w:type="spellEnd"/>
      <w:r w:rsidRPr="00F16005">
        <w:t xml:space="preserve"> 28.552: "Management and orchestration; </w:t>
      </w:r>
      <w:proofErr w:type="spellStart"/>
      <w:r w:rsidRPr="00F16005">
        <w:t>5G</w:t>
      </w:r>
      <w:proofErr w:type="spellEnd"/>
      <w:r w:rsidRPr="00F16005">
        <w:t xml:space="preserve"> performance measurements".</w:t>
      </w:r>
    </w:p>
    <w:p w14:paraId="4854CD93" w14:textId="77777777" w:rsidR="003A12CA" w:rsidRDefault="003A12CA" w:rsidP="003A12CA">
      <w:pPr>
        <w:pStyle w:val="EX"/>
        <w:rPr>
          <w:lang w:val="en-US"/>
        </w:rPr>
      </w:pPr>
      <w:r>
        <w:rPr>
          <w:lang w:val="en-US"/>
        </w:rPr>
        <w:t>[14]</w:t>
      </w:r>
      <w:r>
        <w:rPr>
          <w:lang w:val="en-US"/>
        </w:rPr>
        <w:tab/>
      </w:r>
      <w:proofErr w:type="spellStart"/>
      <w:r>
        <w:rPr>
          <w:lang w:val="en-US"/>
        </w:rPr>
        <w:t>3GPP</w:t>
      </w:r>
      <w:proofErr w:type="spellEnd"/>
      <w:r>
        <w:rPr>
          <w:lang w:val="en-US"/>
        </w:rPr>
        <w:t xml:space="preserve"> </w:t>
      </w:r>
      <w:proofErr w:type="spellStart"/>
      <w:r>
        <w:rPr>
          <w:lang w:val="en-US"/>
        </w:rPr>
        <w:t>TS</w:t>
      </w:r>
      <w:proofErr w:type="spellEnd"/>
      <w:r>
        <w:rPr>
          <w:lang w:val="en-US"/>
        </w:rPr>
        <w:t xml:space="preserve"> 22.104, "</w:t>
      </w:r>
      <w:r w:rsidRPr="005E14A6">
        <w:t xml:space="preserve"> </w:t>
      </w:r>
      <w:r w:rsidRPr="005E14A6">
        <w:rPr>
          <w:lang w:val="en-US"/>
        </w:rPr>
        <w:t xml:space="preserve">Service requirements for cyber-physical control applications in vertical domains </w:t>
      </w:r>
      <w:r>
        <w:rPr>
          <w:lang w:val="en-US"/>
        </w:rPr>
        <w:t>".</w:t>
      </w:r>
    </w:p>
    <w:p w14:paraId="210A18A4" w14:textId="659A7EDB" w:rsidR="00A11010" w:rsidRDefault="003A12CA" w:rsidP="003A12CA">
      <w:pPr>
        <w:keepLines/>
        <w:ind w:left="1702" w:hanging="1418"/>
        <w:rPr>
          <w:ins w:id="8" w:author="Samsung" w:date="2023-02-16T14:40:00Z"/>
        </w:rPr>
      </w:pPr>
      <w:r>
        <w:t>[15]</w:t>
      </w:r>
      <w:r>
        <w:tab/>
      </w:r>
      <w:proofErr w:type="spellStart"/>
      <w:r>
        <w:t>3GPP</w:t>
      </w:r>
      <w:proofErr w:type="spellEnd"/>
      <w:r>
        <w:t xml:space="preserve"> </w:t>
      </w:r>
      <w:proofErr w:type="spellStart"/>
      <w:r>
        <w:t>TS</w:t>
      </w:r>
      <w:proofErr w:type="spellEnd"/>
      <w:r>
        <w:t xml:space="preserve"> 32.404, "</w:t>
      </w:r>
      <w:r w:rsidRPr="003D10C9">
        <w:t xml:space="preserve"> Performance Management (PM);</w:t>
      </w:r>
      <w:r>
        <w:t xml:space="preserve"> </w:t>
      </w:r>
      <w:r w:rsidRPr="003D10C9">
        <w:t>Performance measurements;</w:t>
      </w:r>
      <w:r>
        <w:t xml:space="preserve"> </w:t>
      </w:r>
      <w:r w:rsidRPr="003D10C9">
        <w:t>Definitions and template</w:t>
      </w:r>
      <w:r>
        <w:t>".</w:t>
      </w:r>
    </w:p>
    <w:p w14:paraId="73018AB8" w14:textId="2E45FB57" w:rsidR="003A12CA" w:rsidRDefault="003A12CA" w:rsidP="003A12CA">
      <w:pPr>
        <w:keepLines/>
        <w:ind w:left="1702" w:hanging="1418"/>
        <w:rPr>
          <w:ins w:id="9" w:author="Samsung" w:date="2023-02-16T14:41:00Z"/>
          <w:lang w:val="en-US"/>
        </w:rPr>
      </w:pPr>
      <w:ins w:id="10" w:author="Samsung" w:date="2023-02-16T14:40:00Z">
        <w:r w:rsidRPr="003A12CA">
          <w:rPr>
            <w:lang w:val="en-US"/>
          </w:rPr>
          <w:t>[a]</w:t>
        </w:r>
        <w:r w:rsidRPr="003A12CA">
          <w:rPr>
            <w:lang w:val="en-US"/>
          </w:rPr>
          <w:tab/>
          <w:t>Study on Network and Service Oper</w:t>
        </w:r>
        <w:r>
          <w:rPr>
            <w:lang w:val="en-US"/>
          </w:rPr>
          <w:t>ations for Energy Utilities [</w:t>
        </w:r>
        <w:proofErr w:type="spellStart"/>
        <w:r w:rsidRPr="003A12CA">
          <w:rPr>
            <w:lang w:val="en-US"/>
          </w:rPr>
          <w:t>SP</w:t>
        </w:r>
        <w:proofErr w:type="spellEnd"/>
        <w:r w:rsidRPr="003A12CA">
          <w:rPr>
            <w:lang w:val="en-US"/>
          </w:rPr>
          <w:t>-211622</w:t>
        </w:r>
      </w:ins>
      <w:ins w:id="11" w:author="Samsung" w:date="2023-02-16T14:41:00Z">
        <w:r>
          <w:rPr>
            <w:lang w:val="en-US"/>
          </w:rPr>
          <w:t>]</w:t>
        </w:r>
      </w:ins>
      <w:ins w:id="12" w:author="Samsung" w:date="2023-02-16T14:42:00Z">
        <w:r>
          <w:rPr>
            <w:lang w:val="en-US"/>
          </w:rPr>
          <w:t>.</w:t>
        </w:r>
      </w:ins>
    </w:p>
    <w:p w14:paraId="1452024B" w14:textId="57E26648" w:rsidR="003A12CA" w:rsidRDefault="003A12CA" w:rsidP="003A12CA">
      <w:pPr>
        <w:keepLines/>
        <w:ind w:left="1702" w:hanging="1418"/>
        <w:rPr>
          <w:ins w:id="13" w:author="Samsung" w:date="2023-02-16T14:42:00Z"/>
          <w:color w:val="000000"/>
          <w:lang w:eastAsia="zh-CN"/>
        </w:rPr>
      </w:pPr>
      <w:ins w:id="14" w:author="Samsung" w:date="2023-02-16T14:41:00Z">
        <w:r>
          <w:rPr>
            <w:lang w:val="en-US"/>
          </w:rPr>
          <w:t>[b]</w:t>
        </w:r>
        <w:r>
          <w:rPr>
            <w:lang w:val="en-US"/>
          </w:rPr>
          <w:tab/>
        </w:r>
        <w:r w:rsidRPr="002D047C">
          <w:rPr>
            <w:color w:val="000000"/>
            <w:lang w:eastAsia="zh-CN"/>
          </w:rPr>
          <w:tab/>
        </w:r>
        <w:r w:rsidRPr="00A11010">
          <w:rPr>
            <w:color w:val="000000"/>
            <w:lang w:eastAsia="zh-CN"/>
          </w:rPr>
          <w:t>Study on</w:t>
        </w:r>
        <w:r>
          <w:rPr>
            <w:color w:val="000000"/>
            <w:lang w:eastAsia="zh-CN"/>
          </w:rPr>
          <w:t xml:space="preserve"> Network S</w:t>
        </w:r>
        <w:r w:rsidRPr="00A11010">
          <w:rPr>
            <w:color w:val="000000"/>
            <w:lang w:eastAsia="zh-CN"/>
          </w:rPr>
          <w:t>lice</w:t>
        </w:r>
        <w:r>
          <w:rPr>
            <w:color w:val="000000"/>
            <w:lang w:eastAsia="zh-CN"/>
          </w:rPr>
          <w:t xml:space="preserve"> Management Capability </w:t>
        </w:r>
      </w:ins>
      <w:ins w:id="15" w:author="Samsung" w:date="2023-02-16T14:42:00Z">
        <w:r>
          <w:rPr>
            <w:color w:val="000000"/>
            <w:lang w:eastAsia="zh-CN"/>
          </w:rPr>
          <w:t>E</w:t>
        </w:r>
      </w:ins>
      <w:ins w:id="16" w:author="Samsung" w:date="2023-02-16T14:41:00Z">
        <w:r>
          <w:rPr>
            <w:color w:val="000000"/>
            <w:lang w:eastAsia="zh-CN"/>
          </w:rPr>
          <w:t>xposure [</w:t>
        </w:r>
        <w:proofErr w:type="spellStart"/>
        <w:r>
          <w:rPr>
            <w:color w:val="000000"/>
            <w:lang w:eastAsia="zh-CN"/>
          </w:rPr>
          <w:t>SP</w:t>
        </w:r>
        <w:proofErr w:type="spellEnd"/>
        <w:r>
          <w:rPr>
            <w:color w:val="000000"/>
            <w:lang w:eastAsia="zh-CN"/>
          </w:rPr>
          <w:t>-220350</w:t>
        </w:r>
      </w:ins>
      <w:ins w:id="17" w:author="Samsung" w:date="2023-02-16T14:42:00Z">
        <w:r>
          <w:rPr>
            <w:color w:val="000000"/>
            <w:lang w:eastAsia="zh-CN"/>
          </w:rPr>
          <w:t>].</w:t>
        </w:r>
      </w:ins>
    </w:p>
    <w:p w14:paraId="237AAB2E" w14:textId="393D8635" w:rsidR="003A12CA" w:rsidRPr="003A12CA" w:rsidRDefault="003A12CA" w:rsidP="003A12CA">
      <w:pPr>
        <w:keepLines/>
        <w:ind w:left="1702" w:hanging="1418"/>
        <w:rPr>
          <w:lang w:val="en-US"/>
        </w:rPr>
      </w:pPr>
      <w:ins w:id="18" w:author="Samsung" w:date="2023-02-16T14:42:00Z">
        <w:r>
          <w:rPr>
            <w:color w:val="000000"/>
            <w:lang w:eastAsia="zh-CN"/>
          </w:rPr>
          <w:t>[c]</w:t>
        </w:r>
        <w:r>
          <w:rPr>
            <w:color w:val="000000"/>
            <w:lang w:eastAsia="zh-CN"/>
          </w:rPr>
          <w:tab/>
        </w:r>
      </w:ins>
      <w:proofErr w:type="spellStart"/>
      <w:ins w:id="19" w:author="Samsung" w:date="2023-02-16T14:43:00Z">
        <w:r>
          <w:rPr>
            <w:color w:val="000000"/>
            <w:lang w:eastAsia="zh-CN"/>
          </w:rPr>
          <w:t>CAMARA</w:t>
        </w:r>
        <w:proofErr w:type="spellEnd"/>
        <w:r>
          <w:rPr>
            <w:color w:val="000000"/>
            <w:lang w:eastAsia="zh-CN"/>
          </w:rPr>
          <w:t>: Telco Global API Alliance &lt;</w:t>
        </w:r>
        <w:r w:rsidRPr="00582C9E">
          <w:rPr>
            <w:color w:val="000000"/>
            <w:lang w:eastAsia="zh-CN"/>
          </w:rPr>
          <w:t>https://www.gsma.com/futurenetworks/ip_services/understanding-5g/camara-telco-global-api-alliance/</w:t>
        </w:r>
        <w:r>
          <w:rPr>
            <w:color w:val="000000"/>
            <w:lang w:eastAsia="zh-CN"/>
          </w:rPr>
          <w:t>&gt;, accessed 16.02.23.</w:t>
        </w:r>
      </w:ins>
    </w:p>
    <w:tbl>
      <w:tblPr>
        <w:tblpPr w:leftFromText="180" w:rightFromText="180" w:vertAnchor="text" w:horzAnchor="margin"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86D3C" w:rsidRPr="0071338F" w14:paraId="1F499DCA" w14:textId="77777777" w:rsidTr="00A86D3C">
        <w:tc>
          <w:tcPr>
            <w:tcW w:w="9523" w:type="dxa"/>
            <w:shd w:val="clear" w:color="auto" w:fill="FFFFCC"/>
            <w:vAlign w:val="center"/>
          </w:tcPr>
          <w:p w14:paraId="14B5D8C4" w14:textId="254294C9" w:rsidR="00A86D3C" w:rsidRPr="0071338F" w:rsidRDefault="00A86D3C" w:rsidP="00A86D3C">
            <w:pPr>
              <w:jc w:val="center"/>
              <w:rPr>
                <w:b/>
                <w:bCs/>
              </w:rPr>
            </w:pPr>
            <w:r>
              <w:rPr>
                <w:rFonts w:ascii="Arial" w:hAnsi="Arial" w:cs="Arial"/>
                <w:b/>
                <w:sz w:val="36"/>
                <w:szCs w:val="44"/>
              </w:rPr>
              <w:t xml:space="preserve">Second </w:t>
            </w:r>
            <w:r w:rsidRPr="003A3E52">
              <w:rPr>
                <w:rFonts w:ascii="Arial" w:hAnsi="Arial" w:cs="Arial"/>
                <w:b/>
                <w:sz w:val="36"/>
                <w:szCs w:val="44"/>
              </w:rPr>
              <w:t>Change</w:t>
            </w:r>
          </w:p>
        </w:tc>
      </w:tr>
    </w:tbl>
    <w:p w14:paraId="4409C7FA" w14:textId="50B9CD78" w:rsidR="00A86D3C" w:rsidRPr="00A86D3C" w:rsidRDefault="00A86D3C" w:rsidP="00A86D3C"/>
    <w:bookmarkEnd w:id="0"/>
    <w:p w14:paraId="445E0E89" w14:textId="77777777" w:rsidR="00DD6194" w:rsidRDefault="00DD6194" w:rsidP="00DD6194">
      <w:pPr>
        <w:pStyle w:val="Heading1"/>
        <w:rPr>
          <w:ins w:id="20" w:author="Samsung" w:date="2023-02-16T14:43:00Z"/>
        </w:rPr>
      </w:pPr>
      <w:ins w:id="21" w:author="Samsung" w:date="2023-02-16T14:43:00Z">
        <w:r>
          <w:t>Annex X: Network Services and Operations for Energy Utilities Applicability Statement</w:t>
        </w:r>
      </w:ins>
    </w:p>
    <w:p w14:paraId="676070DD" w14:textId="77777777" w:rsidR="00DD6194" w:rsidRDefault="00DD6194" w:rsidP="00DD6194">
      <w:pPr>
        <w:rPr>
          <w:ins w:id="22" w:author="Samsung" w:date="2023-02-16T14:43:00Z"/>
        </w:rPr>
      </w:pPr>
      <w:ins w:id="23" w:author="Samsung" w:date="2023-02-16T14:43:00Z">
        <w:r>
          <w:t xml:space="preserve">In the </w:t>
        </w:r>
        <w:proofErr w:type="spellStart"/>
        <w:r>
          <w:t>FS_NSOEU</w:t>
        </w:r>
        <w:proofErr w:type="spellEnd"/>
        <w:r>
          <w:t xml:space="preserve"> </w:t>
        </w:r>
        <w:proofErr w:type="spellStart"/>
        <w:r>
          <w:t>WID</w:t>
        </w:r>
        <w:proofErr w:type="spellEnd"/>
        <w:r>
          <w:t xml:space="preserve"> [a], the following statement was made:</w:t>
        </w:r>
      </w:ins>
    </w:p>
    <w:p w14:paraId="79D6B8FB" w14:textId="77777777" w:rsidR="00DD6194" w:rsidRDefault="00DD6194" w:rsidP="00DD6194">
      <w:pPr>
        <w:rPr>
          <w:ins w:id="24" w:author="Samsung" w:date="2023-02-16T14:43:00Z"/>
        </w:rPr>
      </w:pPr>
      <w:ins w:id="25" w:author="Samsung" w:date="2023-02-16T14:43:00Z">
        <w:r>
          <w:t>The objectives of this study item include:</w:t>
        </w:r>
      </w:ins>
    </w:p>
    <w:p w14:paraId="3D836833" w14:textId="77777777" w:rsidR="00DD6194" w:rsidRPr="00A20946" w:rsidRDefault="00DD6194" w:rsidP="00DD6194">
      <w:pPr>
        <w:rPr>
          <w:ins w:id="26" w:author="Samsung" w:date="2023-02-16T14:43:00Z"/>
          <w:i/>
        </w:rPr>
      </w:pPr>
      <w:ins w:id="27" w:author="Samsung" w:date="2023-02-16T14:43:00Z">
        <w:r w:rsidRPr="00A20946">
          <w:rPr>
            <w:i/>
          </w:rPr>
          <w:t>(objectives omitted)</w:t>
        </w:r>
      </w:ins>
    </w:p>
    <w:p w14:paraId="75413F78" w14:textId="77777777" w:rsidR="00DD6194" w:rsidRDefault="00DD6194" w:rsidP="00DD6194">
      <w:pPr>
        <w:pStyle w:val="NO"/>
        <w:ind w:left="1702"/>
        <w:rPr>
          <w:ins w:id="28" w:author="Samsung" w:date="2023-02-16T14:43:00Z"/>
        </w:rPr>
      </w:pPr>
      <w:ins w:id="29" w:author="Samsung" w:date="2023-02-16T14:43:00Z">
        <w:r>
          <w:t>NOTE: All three objectives above (</w:t>
        </w:r>
        <w:proofErr w:type="spellStart"/>
        <w:r>
          <w:t>i</w:t>
        </w:r>
        <w:proofErr w:type="spellEnd"/>
        <w:r>
          <w:t xml:space="preserve">, ii and iii) will consider the study and conclusions of </w:t>
        </w:r>
        <w:proofErr w:type="spellStart"/>
        <w:r>
          <w:t>FS_NCSE</w:t>
        </w:r>
        <w:proofErr w:type="spellEnd"/>
        <w:r>
          <w:t xml:space="preserve"> as the basis for continuing study.</w:t>
        </w:r>
      </w:ins>
    </w:p>
    <w:p w14:paraId="632CE1B7" w14:textId="77777777" w:rsidR="00DD6194" w:rsidRDefault="00DD6194" w:rsidP="00DD6194">
      <w:pPr>
        <w:rPr>
          <w:ins w:id="30" w:author="Samsung" w:date="2023-02-16T14:43:00Z"/>
        </w:rPr>
      </w:pPr>
      <w:ins w:id="31" w:author="Samsung" w:date="2023-02-16T14:43:00Z">
        <w:r>
          <w:lastRenderedPageBreak/>
          <w:t xml:space="preserve">To take this NOTE into consideration, this annex discusses how </w:t>
        </w:r>
        <w:proofErr w:type="spellStart"/>
        <w:r>
          <w:t>NSCE</w:t>
        </w:r>
        <w:proofErr w:type="spellEnd"/>
        <w:r>
          <w:t xml:space="preserve"> and layered services can complement the functionality in the conclusions of this TR.</w:t>
        </w:r>
      </w:ins>
    </w:p>
    <w:p w14:paraId="4BDC24E3" w14:textId="77777777" w:rsidR="00DD6194" w:rsidRDefault="00DD6194" w:rsidP="00DD6194">
      <w:pPr>
        <w:jc w:val="center"/>
        <w:rPr>
          <w:ins w:id="32" w:author="Samsung" w:date="2023-02-16T14:43:00Z"/>
        </w:rPr>
      </w:pPr>
      <w:ins w:id="33" w:author="Samsung" w:date="2023-02-16T14:43:00Z">
        <w:r>
          <w:rPr>
            <w:noProof/>
            <w:lang w:val="en-US" w:eastAsia="ko-KR"/>
          </w:rPr>
          <w:drawing>
            <wp:inline distT="0" distB="0" distL="0" distR="0" wp14:anchorId="0D71A32D" wp14:editId="5B8DB15D">
              <wp:extent cx="3814549" cy="241267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pp-annex.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21288" cy="2416942"/>
                      </a:xfrm>
                      <a:prstGeom prst="rect">
                        <a:avLst/>
                      </a:prstGeom>
                    </pic:spPr>
                  </pic:pic>
                </a:graphicData>
              </a:graphic>
            </wp:inline>
          </w:drawing>
        </w:r>
      </w:ins>
    </w:p>
    <w:p w14:paraId="577FF886" w14:textId="77777777" w:rsidR="00DD6194" w:rsidRDefault="00DD6194" w:rsidP="00DD6194">
      <w:pPr>
        <w:pStyle w:val="TF"/>
        <w:rPr>
          <w:ins w:id="34" w:author="Samsung" w:date="2023-02-16T14:43:00Z"/>
        </w:rPr>
      </w:pPr>
      <w:ins w:id="35" w:author="Samsung" w:date="2023-02-16T14:43:00Z">
        <w:r>
          <w:t>Figure X-1: Consumer Interaction with or without a Layered Interface</w:t>
        </w:r>
      </w:ins>
    </w:p>
    <w:p w14:paraId="636E0146" w14:textId="77777777" w:rsidR="00DD6194" w:rsidRDefault="00DD6194" w:rsidP="00DD6194">
      <w:pPr>
        <w:rPr>
          <w:ins w:id="36" w:author="Samsung" w:date="2023-02-16T14:43:00Z"/>
        </w:rPr>
      </w:pPr>
      <w:ins w:id="37" w:author="Samsung" w:date="2023-02-16T14:43:00Z">
        <w:r>
          <w:t xml:space="preserve">In Figure X-1, above, two distinct architectures are shown. </w:t>
        </w:r>
      </w:ins>
    </w:p>
    <w:p w14:paraId="0E33B70B" w14:textId="77596569" w:rsidR="00DD6194" w:rsidRDefault="00DD6194" w:rsidP="00DD6194">
      <w:ins w:id="38" w:author="Samsung" w:date="2023-02-16T14:43:00Z">
        <w:r>
          <w:t xml:space="preserve">(A) includes a well-defined and understood management system relationship as defined in </w:t>
        </w:r>
        <w:proofErr w:type="spellStart"/>
        <w:r>
          <w:t>SA5</w:t>
        </w:r>
        <w:proofErr w:type="spellEnd"/>
        <w:r>
          <w:t xml:space="preserve">. </w:t>
        </w:r>
      </w:ins>
    </w:p>
    <w:p w14:paraId="49BFB36C" w14:textId="4898718C" w:rsidR="004145C3" w:rsidRDefault="004145C3" w:rsidP="004145C3">
      <w:pPr>
        <w:pStyle w:val="NO"/>
      </w:pPr>
      <w:r>
        <w:t xml:space="preserve">NOTE: Given only model (A), an implementation and deployment of </w:t>
      </w:r>
      <w:proofErr w:type="spellStart"/>
      <w:r>
        <w:t>NSOEU</w:t>
      </w:r>
      <w:proofErr w:type="spellEnd"/>
      <w:r>
        <w:t xml:space="preserve"> will only be feasible given two assumptions:</w:t>
      </w:r>
    </w:p>
    <w:p w14:paraId="0A733BBB" w14:textId="2588C15E" w:rsidR="004145C3" w:rsidRPr="004145C3" w:rsidRDefault="004145C3" w:rsidP="004145C3">
      <w:pPr>
        <w:pStyle w:val="NO"/>
      </w:pPr>
      <w:r>
        <w:tab/>
        <w:t xml:space="preserve">- </w:t>
      </w:r>
      <w:ins w:id="39" w:author="S5-233065d1" w:date="2023-03-02T13:12:00Z">
        <w:r w:rsidR="00EF6067">
          <w:t xml:space="preserve">Energy utility </w:t>
        </w:r>
      </w:ins>
      <w:r w:rsidRPr="004145C3">
        <w:t xml:space="preserve">backend  IT systems from </w:t>
      </w:r>
      <w:del w:id="40" w:author="S5-233065d1" w:date="2023-03-02T13:13:00Z">
        <w:r w:rsidRPr="004145C3" w:rsidDel="00EF6067">
          <w:delText xml:space="preserve">utilites </w:delText>
        </w:r>
      </w:del>
      <w:r w:rsidRPr="004145C3">
        <w:t xml:space="preserve">are able to consume as-is </w:t>
      </w:r>
      <w:proofErr w:type="spellStart"/>
      <w:r w:rsidRPr="004145C3">
        <w:t>SA5</w:t>
      </w:r>
      <w:proofErr w:type="spellEnd"/>
      <w:r w:rsidRPr="004145C3">
        <w:t xml:space="preserve"> </w:t>
      </w:r>
      <w:del w:id="41" w:author="S5-233065d1" w:date="2023-03-02T13:13:00Z">
        <w:r w:rsidRPr="004145C3" w:rsidDel="00EF6067">
          <w:delText xml:space="preserve">solutions </w:delText>
        </w:r>
      </w:del>
      <w:ins w:id="42" w:author="S5-233065d1" w:date="2023-03-02T13:13:00Z">
        <w:r w:rsidR="00EF6067">
          <w:t xml:space="preserve">defined </w:t>
        </w:r>
        <w:proofErr w:type="spellStart"/>
        <w:r w:rsidR="00EF6067">
          <w:t>MnSs</w:t>
        </w:r>
        <w:proofErr w:type="spellEnd"/>
        <w:r w:rsidR="00EF6067" w:rsidRPr="004145C3">
          <w:t xml:space="preserve"> </w:t>
        </w:r>
      </w:ins>
      <w:r w:rsidRPr="004145C3">
        <w:t>(</w:t>
      </w:r>
      <w:ins w:id="43" w:author="S5-233065d1" w:date="2023-03-02T13:14:00Z">
        <w:r w:rsidR="00EF6067">
          <w:t xml:space="preserve">i.e., </w:t>
        </w:r>
      </w:ins>
      <w:r w:rsidRPr="004145C3">
        <w:t xml:space="preserve">they are able to interpret </w:t>
      </w:r>
      <w:proofErr w:type="spellStart"/>
      <w:r w:rsidRPr="004145C3">
        <w:t>MnS</w:t>
      </w:r>
      <w:proofErr w:type="spellEnd"/>
      <w:r w:rsidRPr="004145C3">
        <w:t xml:space="preserve"> component Type A, B and C</w:t>
      </w:r>
      <w:ins w:id="44" w:author="S5-232895d1" w:date="2023-03-02T13:00:00Z">
        <w:r>
          <w:t>,</w:t>
        </w:r>
      </w:ins>
      <w:r w:rsidRPr="004145C3">
        <w:t xml:space="preserve">) and thus are able to become </w:t>
      </w:r>
      <w:proofErr w:type="spellStart"/>
      <w:r w:rsidRPr="004145C3">
        <w:t>MnS</w:t>
      </w:r>
      <w:proofErr w:type="spellEnd"/>
      <w:r w:rsidRPr="004145C3">
        <w:t xml:space="preserve"> consumers. </w:t>
      </w:r>
    </w:p>
    <w:p w14:paraId="1B48E4D9" w14:textId="7868D32D" w:rsidR="004145C3" w:rsidRPr="004145C3" w:rsidRDefault="004145C3" w:rsidP="004145C3">
      <w:pPr>
        <w:pStyle w:val="NO"/>
        <w:rPr>
          <w:ins w:id="45" w:author="Samsung" w:date="2023-02-16T14:43:00Z"/>
        </w:rPr>
      </w:pPr>
      <w:r>
        <w:tab/>
        <w:t xml:space="preserve">- </w:t>
      </w:r>
      <w:ins w:id="46" w:author="S5-233065d1" w:date="2023-03-02T13:14:00Z">
        <w:r w:rsidR="00EF6067">
          <w:t xml:space="preserve">As </w:t>
        </w:r>
      </w:ins>
      <w:proofErr w:type="spellStart"/>
      <w:r w:rsidRPr="004145C3">
        <w:t>MnS</w:t>
      </w:r>
      <w:proofErr w:type="spellEnd"/>
      <w:r w:rsidRPr="004145C3">
        <w:t xml:space="preserve"> consumers</w:t>
      </w:r>
      <w:ins w:id="47" w:author="S5-233065d1" w:date="2023-03-02T13:14:00Z">
        <w:r w:rsidR="00EF6067">
          <w:t>, the energy utility is</w:t>
        </w:r>
      </w:ins>
      <w:r w:rsidRPr="004145C3">
        <w:t xml:space="preserve"> authorized to gain access  to </w:t>
      </w:r>
      <w:proofErr w:type="spellStart"/>
      <w:r w:rsidRPr="004145C3">
        <w:t>MnS</w:t>
      </w:r>
      <w:proofErr w:type="spellEnd"/>
      <w:r w:rsidRPr="004145C3">
        <w:t xml:space="preserve"> producer capabilities, according to a previous authentication</w:t>
      </w:r>
      <w:ins w:id="48" w:author="S5-233065d1" w:date="2023-03-02T13:15:00Z">
        <w:r w:rsidR="00EF6067">
          <w:t xml:space="preserve"> and authorization</w:t>
        </w:r>
        <w:r w:rsidR="00EF6067" w:rsidRPr="004145C3">
          <w:t xml:space="preserve"> </w:t>
        </w:r>
      </w:ins>
      <w:del w:id="49" w:author="S5-233065d1" w:date="2023-03-02T13:15:00Z">
        <w:r w:rsidRPr="004145C3" w:rsidDel="00EF6067">
          <w:delText xml:space="preserve"> </w:delText>
        </w:r>
      </w:del>
      <w:r w:rsidRPr="004145C3">
        <w:t>procedure</w:t>
      </w:r>
      <w:ins w:id="50" w:author="S5-233065d1" w:date="2023-03-02T13:15:00Z">
        <w:r w:rsidR="00EF6067">
          <w:t>. Such procedures are not in scope of this technical report.</w:t>
        </w:r>
      </w:ins>
      <w:bookmarkStart w:id="51" w:name="_GoBack"/>
      <w:bookmarkEnd w:id="51"/>
    </w:p>
    <w:p w14:paraId="7101E7F3" w14:textId="77777777" w:rsidR="00DD6194" w:rsidRDefault="00DD6194" w:rsidP="00DD6194">
      <w:pPr>
        <w:rPr>
          <w:ins w:id="52" w:author="Samsung" w:date="2023-02-16T14:43:00Z"/>
        </w:rPr>
      </w:pPr>
      <w:ins w:id="53" w:author="Samsung" w:date="2023-02-16T14:43:00Z">
        <w:r>
          <w:t xml:space="preserve">It is noted that there are already systems that are deployed today by which energy utilities exchange information, mostly request and receive information, in a 'custom' (that is to say not a standards specified) manner. Extensive and successful experience in the past with custom exposed information through vendor extensions to RADIUS was the motivation to pursue </w:t>
        </w:r>
        <w:proofErr w:type="spellStart"/>
        <w:r>
          <w:t>SEI</w:t>
        </w:r>
        <w:proofErr w:type="spellEnd"/>
        <w:r>
          <w:t xml:space="preserve"> and </w:t>
        </w:r>
        <w:proofErr w:type="spellStart"/>
        <w:r>
          <w:t>FS_NSOEU</w:t>
        </w:r>
        <w:proofErr w:type="spellEnd"/>
        <w:r>
          <w:t xml:space="preserve"> in </w:t>
        </w:r>
        <w:proofErr w:type="spellStart"/>
        <w:r>
          <w:t>3GPP</w:t>
        </w:r>
        <w:proofErr w:type="spellEnd"/>
        <w:r>
          <w:t>. This approach has two drawbacks:</w:t>
        </w:r>
      </w:ins>
    </w:p>
    <w:p w14:paraId="712C5600" w14:textId="77777777" w:rsidR="00DD6194" w:rsidRDefault="00DD6194" w:rsidP="00DD6194">
      <w:pPr>
        <w:pStyle w:val="B1"/>
        <w:rPr>
          <w:ins w:id="54" w:author="Samsung" w:date="2023-02-16T14:43:00Z"/>
        </w:rPr>
      </w:pPr>
      <w:ins w:id="55" w:author="Samsung" w:date="2023-02-16T14:43:00Z">
        <w:r>
          <w:t>-</w:t>
        </w:r>
        <w:r>
          <w:tab/>
          <w:t xml:space="preserve">The functionality of the interface needs to be implemented </w:t>
        </w:r>
        <w:r>
          <w:rPr>
            <w:i/>
          </w:rPr>
          <w:t>for each energy utility-operator relationship</w:t>
        </w:r>
        <w:r>
          <w:t>.</w:t>
        </w:r>
      </w:ins>
    </w:p>
    <w:p w14:paraId="4CEC4099" w14:textId="77777777" w:rsidR="00DD6194" w:rsidRDefault="00DD6194" w:rsidP="00DD6194">
      <w:pPr>
        <w:pStyle w:val="B1"/>
        <w:rPr>
          <w:ins w:id="56" w:author="Samsung" w:date="2023-02-16T14:43:00Z"/>
        </w:rPr>
      </w:pPr>
      <w:ins w:id="57" w:author="Samsung" w:date="2023-02-16T14:43:00Z">
        <w:r>
          <w:t>-</w:t>
        </w:r>
        <w:r>
          <w:tab/>
          <w:t xml:space="preserve">The security and policy governing this interface needs to be implemented </w:t>
        </w:r>
        <w:r>
          <w:rPr>
            <w:i/>
          </w:rPr>
          <w:t>for each energy utility-operator relationship.</w:t>
        </w:r>
        <w:r>
          <w:t xml:space="preserve"> </w:t>
        </w:r>
      </w:ins>
    </w:p>
    <w:p w14:paraId="1E771E80" w14:textId="77777777" w:rsidR="00DD6194" w:rsidRDefault="00DD6194" w:rsidP="00DD6194">
      <w:pPr>
        <w:rPr>
          <w:ins w:id="58" w:author="Samsung" w:date="2023-02-16T14:43:00Z"/>
        </w:rPr>
      </w:pPr>
      <w:ins w:id="59" w:author="Samsung" w:date="2023-02-16T14:43:00Z">
        <w:r>
          <w:t xml:space="preserve">To address these shortcomings of a proprietary approach, the </w:t>
        </w:r>
        <w:proofErr w:type="spellStart"/>
        <w:r>
          <w:t>FS_NSOEU</w:t>
        </w:r>
        <w:proofErr w:type="spellEnd"/>
        <w:r>
          <w:t xml:space="preserve"> study was launched. The conclusions of this study address the first shortcoming but not the second.</w:t>
        </w:r>
      </w:ins>
    </w:p>
    <w:p w14:paraId="5AD9E413" w14:textId="77777777" w:rsidR="00DD6194" w:rsidRDefault="00DD6194" w:rsidP="00DD6194">
      <w:pPr>
        <w:rPr>
          <w:ins w:id="60" w:author="Samsung" w:date="2023-02-16T14:43:00Z"/>
        </w:rPr>
      </w:pPr>
      <w:ins w:id="61" w:author="Samsung" w:date="2023-02-16T14:43:00Z">
        <w:r>
          <w:t xml:space="preserve">To address a policy and security framework for exposure of management services, the mechanisms in the conclusions of this </w:t>
        </w:r>
        <w:proofErr w:type="spellStart"/>
        <w:r>
          <w:t>TR</w:t>
        </w:r>
        <w:proofErr w:type="spellEnd"/>
        <w:r>
          <w:t xml:space="preserve"> can rely upon a layered interface. </w:t>
        </w:r>
        <w:proofErr w:type="spellStart"/>
        <w:r>
          <w:t>FS_NSCE</w:t>
        </w:r>
        <w:proofErr w:type="spellEnd"/>
        <w:r>
          <w:t xml:space="preserve"> [b], once standardized in normative specifications, will address exactly this gap. The layered service can do so in a general way, so that capabilities that are supported for all forms of management services, including those for energy utilities and far beyond.</w:t>
        </w:r>
      </w:ins>
    </w:p>
    <w:p w14:paraId="740F82FE" w14:textId="77777777" w:rsidR="00DD6194" w:rsidRDefault="00DD6194" w:rsidP="00DD6194">
      <w:pPr>
        <w:rPr>
          <w:ins w:id="62" w:author="Samsung" w:date="2023-02-16T14:43:00Z"/>
        </w:rPr>
      </w:pPr>
      <w:ins w:id="63" w:author="Samsung" w:date="2023-02-16T14:43:00Z">
        <w:r>
          <w:t xml:space="preserve">Additional layered services are possible beyond those for authorization, security and access policy. </w:t>
        </w:r>
      </w:ins>
    </w:p>
    <w:p w14:paraId="12213F2A" w14:textId="77777777" w:rsidR="00DD6194" w:rsidRDefault="00DD6194" w:rsidP="00DD6194">
      <w:pPr>
        <w:rPr>
          <w:ins w:id="64" w:author="Samsung" w:date="2023-02-16T14:43:00Z"/>
        </w:rPr>
      </w:pPr>
      <w:ins w:id="65" w:author="Samsung" w:date="2023-02-16T14:43:00Z">
        <w:r>
          <w:t xml:space="preserve">For example, the </w:t>
        </w:r>
        <w:proofErr w:type="spellStart"/>
        <w:r>
          <w:t>CAMARA</w:t>
        </w:r>
        <w:proofErr w:type="spellEnd"/>
        <w:r>
          <w:t xml:space="preserve"> initiative of </w:t>
        </w:r>
        <w:proofErr w:type="spellStart"/>
        <w:r>
          <w:t>GSMA</w:t>
        </w:r>
        <w:proofErr w:type="spellEnd"/>
        <w:r>
          <w:t xml:space="preserve"> [c] aim</w:t>
        </w:r>
        <w:r w:rsidRPr="00A11010">
          <w:t xml:space="preserve">s to define, develop, integrate and validate APIs that 3rd parties can invoke. Unlike standard telco-centric APIs (e.g. </w:t>
        </w:r>
        <w:proofErr w:type="spellStart"/>
        <w:r w:rsidRPr="00A11010">
          <w:t>3GPP</w:t>
        </w:r>
        <w:proofErr w:type="spellEnd"/>
        <w:r w:rsidRPr="00A11010">
          <w:t xml:space="preserve"> APIs),  which are mostly focused on ensuring interoperability within (multi-vendor) and between operators, </w:t>
        </w:r>
        <w:proofErr w:type="spellStart"/>
        <w:r w:rsidRPr="00A11010">
          <w:t>CAMARA</w:t>
        </w:r>
        <w:proofErr w:type="spellEnd"/>
        <w:r w:rsidRPr="00A11010">
          <w:t xml:space="preserve"> APIs </w:t>
        </w:r>
        <w:r>
          <w:t xml:space="preserve">will </w:t>
        </w:r>
        <w:r w:rsidRPr="00A11010">
          <w:t>follow dev</w:t>
        </w:r>
        <w:r>
          <w:t>eloper</w:t>
        </w:r>
        <w:r w:rsidRPr="00A11010">
          <w:t>-friendly style, with semantics and consumption patterns that are tailored to the business and operational needs of 3rd parties (</w:t>
        </w:r>
        <w:r>
          <w:t xml:space="preserve">including especially third parties who are not in the telecommunications industry sector, specifically.) </w:t>
        </w:r>
        <w:proofErr w:type="spellStart"/>
        <w:r>
          <w:t>CAMARA</w:t>
        </w:r>
        <w:proofErr w:type="spellEnd"/>
        <w:r>
          <w:t xml:space="preserve"> can in future focus on defining which information will be exchanged between the network operator and third parties, including energy utilities. As stated in [c], </w:t>
        </w:r>
        <w:proofErr w:type="spellStart"/>
        <w:r>
          <w:t>CAMARA</w:t>
        </w:r>
        <w:proofErr w:type="spellEnd"/>
        <w:r>
          <w:t xml:space="preserve"> offers an "</w:t>
        </w:r>
        <w:r w:rsidRPr="00582C9E">
          <w:t xml:space="preserve"> </w:t>
        </w:r>
        <w:r>
          <w:t xml:space="preserve">Abstraction from Network APIs to Service APIs is necessary: To </w:t>
        </w:r>
        <w:r>
          <w:lastRenderedPageBreak/>
          <w:t>hide telco complexity making APIs easy to consume for customers with no telco expertise (user-friendly APIs); To fulfil data privacy and regulatory requirements; To facilitate application to network integration."</w:t>
        </w:r>
      </w:ins>
    </w:p>
    <w:p w14:paraId="6DDEA0BC" w14:textId="436FAB47" w:rsidR="003227EB" w:rsidRPr="00DD6194" w:rsidRDefault="00DD6194" w:rsidP="00DF4805">
      <w:ins w:id="66" w:author="Samsung" w:date="2023-02-16T14:43:00Z">
        <w:r>
          <w:t xml:space="preserve">In summary, without layered interface support, the solutions concluded in </w:t>
        </w:r>
        <w:proofErr w:type="spellStart"/>
        <w:r>
          <w:t>FS_NSOEU</w:t>
        </w:r>
        <w:proofErr w:type="spellEnd"/>
        <w:r>
          <w:t xml:space="preserve"> will conform to the model depicted in Figure X-1 (A) above. The solution will require proprietary (closed) solutions to achieve the three objectives (hiding complexity, data privacy and regulatory requirements, application to network integration.) As soon as there are standards supporting layered interfaces over the solutions defined in </w:t>
        </w:r>
        <w:proofErr w:type="spellStart"/>
        <w:r>
          <w:t>FS_NSOEU</w:t>
        </w:r>
        <w:proofErr w:type="spellEnd"/>
        <w:r>
          <w:t xml:space="preserve">, be they </w:t>
        </w:r>
        <w:proofErr w:type="spellStart"/>
        <w:r>
          <w:t>NSCE</w:t>
        </w:r>
        <w:proofErr w:type="spellEnd"/>
        <w:r>
          <w:t xml:space="preserve"> or </w:t>
        </w:r>
        <w:proofErr w:type="spellStart"/>
        <w:r>
          <w:t>CAMARA</w:t>
        </w:r>
        <w:proofErr w:type="spellEnd"/>
        <w:r>
          <w:t xml:space="preserve"> or both, these shortcomings will be resolved.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219A5" w14:textId="77777777" w:rsidR="002B38CB" w:rsidRDefault="002B38CB">
      <w:r>
        <w:separator/>
      </w:r>
    </w:p>
  </w:endnote>
  <w:endnote w:type="continuationSeparator" w:id="0">
    <w:p w14:paraId="7F6D9202" w14:textId="77777777" w:rsidR="002B38CB" w:rsidRDefault="002B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5C509" w14:textId="77777777" w:rsidR="002B38CB" w:rsidRDefault="002B38CB">
      <w:r>
        <w:separator/>
      </w:r>
    </w:p>
  </w:footnote>
  <w:footnote w:type="continuationSeparator" w:id="0">
    <w:p w14:paraId="796B87AD" w14:textId="77777777" w:rsidR="002B38CB" w:rsidRDefault="002B3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004B" w14:textId="1005C2FC"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067">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w:t>
    </w:r>
    <w:proofErr w:type="spellStart"/>
    <w:r>
      <w:rPr>
        <w:rFonts w:ascii="Arial" w:hAnsi="Arial" w:cs="Arial"/>
        <w:b/>
        <w:sz w:val="18"/>
        <w:szCs w:val="18"/>
      </w:rPr>
      <w:t>Tdoc</w:t>
    </w:r>
    <w:proofErr w:type="spellEnd"/>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5FE4A59"/>
    <w:multiLevelType w:val="hybridMultilevel"/>
    <w:tmpl w:val="AD588B22"/>
    <w:lvl w:ilvl="0" w:tplc="8806E604">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5"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4"/>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5-233065d1">
    <w15:presenceInfo w15:providerId="None" w15:userId="S5-233065d1"/>
  </w15:person>
  <w15:person w15:author="S5-232895d1">
    <w15:presenceInfo w15:providerId="None" w15:userId="S5-232895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33525"/>
    <w:rsid w:val="0013660F"/>
    <w:rsid w:val="0015292F"/>
    <w:rsid w:val="001577BE"/>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38CB"/>
    <w:rsid w:val="002B6339"/>
    <w:rsid w:val="002B6F29"/>
    <w:rsid w:val="002C74C4"/>
    <w:rsid w:val="002D4887"/>
    <w:rsid w:val="002E00EE"/>
    <w:rsid w:val="00300B7F"/>
    <w:rsid w:val="00306681"/>
    <w:rsid w:val="003128E9"/>
    <w:rsid w:val="003172DC"/>
    <w:rsid w:val="003227EB"/>
    <w:rsid w:val="00324D6C"/>
    <w:rsid w:val="00333B8F"/>
    <w:rsid w:val="0034415C"/>
    <w:rsid w:val="0035462D"/>
    <w:rsid w:val="003765B8"/>
    <w:rsid w:val="003A12CA"/>
    <w:rsid w:val="003A72AE"/>
    <w:rsid w:val="003B4F9E"/>
    <w:rsid w:val="003C3971"/>
    <w:rsid w:val="003D13C2"/>
    <w:rsid w:val="00411E4D"/>
    <w:rsid w:val="004145C3"/>
    <w:rsid w:val="004168CE"/>
    <w:rsid w:val="00422783"/>
    <w:rsid w:val="00423334"/>
    <w:rsid w:val="0043315D"/>
    <w:rsid w:val="004345EC"/>
    <w:rsid w:val="004632CE"/>
    <w:rsid w:val="00465515"/>
    <w:rsid w:val="004A0A42"/>
    <w:rsid w:val="004B6CAC"/>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2140"/>
    <w:rsid w:val="00553440"/>
    <w:rsid w:val="00565087"/>
    <w:rsid w:val="00574378"/>
    <w:rsid w:val="00582C9E"/>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92AF8"/>
    <w:rsid w:val="007A7E2B"/>
    <w:rsid w:val="007B600E"/>
    <w:rsid w:val="007E439D"/>
    <w:rsid w:val="007F0F4A"/>
    <w:rsid w:val="007F5412"/>
    <w:rsid w:val="008028A4"/>
    <w:rsid w:val="008072A0"/>
    <w:rsid w:val="00827E97"/>
    <w:rsid w:val="00830747"/>
    <w:rsid w:val="008331E0"/>
    <w:rsid w:val="0083401B"/>
    <w:rsid w:val="00843D60"/>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0992"/>
    <w:rsid w:val="009B40DD"/>
    <w:rsid w:val="009B44C5"/>
    <w:rsid w:val="009C746E"/>
    <w:rsid w:val="009D4FDC"/>
    <w:rsid w:val="009E7F5F"/>
    <w:rsid w:val="009F37B7"/>
    <w:rsid w:val="00A10F02"/>
    <w:rsid w:val="00A11010"/>
    <w:rsid w:val="00A164B4"/>
    <w:rsid w:val="00A20946"/>
    <w:rsid w:val="00A26956"/>
    <w:rsid w:val="00A27486"/>
    <w:rsid w:val="00A36FB7"/>
    <w:rsid w:val="00A37F79"/>
    <w:rsid w:val="00A40B71"/>
    <w:rsid w:val="00A50ED7"/>
    <w:rsid w:val="00A53724"/>
    <w:rsid w:val="00A56066"/>
    <w:rsid w:val="00A72637"/>
    <w:rsid w:val="00A73129"/>
    <w:rsid w:val="00A82346"/>
    <w:rsid w:val="00A86D3C"/>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15BE"/>
    <w:rsid w:val="00BF47F7"/>
    <w:rsid w:val="00C035BB"/>
    <w:rsid w:val="00C074DD"/>
    <w:rsid w:val="00C1237D"/>
    <w:rsid w:val="00C1496A"/>
    <w:rsid w:val="00C272E6"/>
    <w:rsid w:val="00C33079"/>
    <w:rsid w:val="00C404E6"/>
    <w:rsid w:val="00C45231"/>
    <w:rsid w:val="00C72833"/>
    <w:rsid w:val="00C73825"/>
    <w:rsid w:val="00C759A0"/>
    <w:rsid w:val="00C80F1D"/>
    <w:rsid w:val="00C8397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6194"/>
    <w:rsid w:val="00DD74A5"/>
    <w:rsid w:val="00DF2B1F"/>
    <w:rsid w:val="00DF4805"/>
    <w:rsid w:val="00DF62CD"/>
    <w:rsid w:val="00E16509"/>
    <w:rsid w:val="00E25B03"/>
    <w:rsid w:val="00E43890"/>
    <w:rsid w:val="00E44582"/>
    <w:rsid w:val="00E74754"/>
    <w:rsid w:val="00E77645"/>
    <w:rsid w:val="00E967B1"/>
    <w:rsid w:val="00EA15B0"/>
    <w:rsid w:val="00EA5EA7"/>
    <w:rsid w:val="00EC4A25"/>
    <w:rsid w:val="00EF6067"/>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779B"/>
    <w:rsid w:val="00FE3937"/>
    <w:rsid w:val="00FE3E6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37484">
      <w:bodyDiv w:val="1"/>
      <w:marLeft w:val="0"/>
      <w:marRight w:val="0"/>
      <w:marTop w:val="0"/>
      <w:marBottom w:val="0"/>
      <w:divBdr>
        <w:top w:val="none" w:sz="0" w:space="0" w:color="auto"/>
        <w:left w:val="none" w:sz="0" w:space="0" w:color="auto"/>
        <w:bottom w:val="none" w:sz="0" w:space="0" w:color="auto"/>
        <w:right w:val="none" w:sz="0" w:space="0" w:color="auto"/>
      </w:divBdr>
    </w:div>
    <w:div w:id="143547065">
      <w:bodyDiv w:val="1"/>
      <w:marLeft w:val="0"/>
      <w:marRight w:val="0"/>
      <w:marTop w:val="0"/>
      <w:marBottom w:val="0"/>
      <w:divBdr>
        <w:top w:val="none" w:sz="0" w:space="0" w:color="auto"/>
        <w:left w:val="none" w:sz="0" w:space="0" w:color="auto"/>
        <w:bottom w:val="none" w:sz="0" w:space="0" w:color="auto"/>
        <w:right w:val="none" w:sz="0" w:space="0" w:color="auto"/>
      </w:divBdr>
    </w:div>
    <w:div w:id="941375723">
      <w:bodyDiv w:val="1"/>
      <w:marLeft w:val="0"/>
      <w:marRight w:val="0"/>
      <w:marTop w:val="0"/>
      <w:marBottom w:val="0"/>
      <w:divBdr>
        <w:top w:val="none" w:sz="0" w:space="0" w:color="auto"/>
        <w:left w:val="none" w:sz="0" w:space="0" w:color="auto"/>
        <w:bottom w:val="none" w:sz="0" w:space="0" w:color="auto"/>
        <w:right w:val="none" w:sz="0" w:space="0" w:color="auto"/>
      </w:divBdr>
    </w:div>
    <w:div w:id="10974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ec.ch/ords/f?p=103:7:511571509228708::::FSP_ORG_ID,FSP_LANG_ID:1273,25" TargetMode="External"/><Relationship Id="rId4" Type="http://schemas.openxmlformats.org/officeDocument/2006/relationships/styles" Target="styles.xml"/><Relationship Id="rId9" Type="http://schemas.openxmlformats.org/officeDocument/2006/relationships/hyperlink" Target="https://eur-lex.europa.eu/legal-content/EN/TXT/PDF/?uri=CELEX:32019L0944&amp;from=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88EBC-CB9C-44E6-9FA5-6A38535C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S5-233065d1</cp:lastModifiedBy>
  <cp:revision>3</cp:revision>
  <cp:lastPrinted>2019-02-25T14:05:00Z</cp:lastPrinted>
  <dcterms:created xsi:type="dcterms:W3CDTF">2023-03-02T11:04:00Z</dcterms:created>
  <dcterms:modified xsi:type="dcterms:W3CDTF">2023-03-02T11:15:00Z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